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476" w:rsidRDefault="00445476" w:rsidP="00445476">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3976F2">
        <w:rPr>
          <w:b/>
          <w:noProof/>
          <w:sz w:val="24"/>
        </w:rPr>
        <w:t>159</w:t>
      </w:r>
    </w:p>
    <w:p w:rsidR="00445476" w:rsidRDefault="00445476" w:rsidP="00445476">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Start w:id="1" w:name="_GoBack"/>
      <w:bookmarkEnd w:id="0"/>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77DD5">
        <w:rPr>
          <w:rFonts w:ascii="Arial" w:hAnsi="Arial" w:cs="Arial"/>
          <w:b/>
          <w:bCs/>
        </w:rPr>
        <w:t>Architecture mapping for tethered device</w:t>
      </w:r>
      <w:r w:rsidR="00A5524A">
        <w:rPr>
          <w:rFonts w:ascii="Arial" w:hAnsi="Arial" w:cs="Arial"/>
          <w:b/>
          <w:bCs/>
        </w:rPr>
        <w:t xml:space="preserve"> </w:t>
      </w:r>
      <w:r w:rsidR="00477DD5">
        <w:rPr>
          <w:rFonts w:ascii="Arial" w:hAnsi="Arial" w:cs="Arial"/>
          <w:b/>
          <w:bCs/>
        </w:rPr>
        <w:t>scenario</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477DD5">
        <w:rPr>
          <w:rFonts w:ascii="Arial" w:hAnsi="Arial" w:cs="Arial"/>
          <w:b/>
          <w:bCs/>
        </w:rPr>
        <w:t xml:space="preserve"> 23.700-23 v1.0.0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6C71AD">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6C0DD7" w:rsidP="00CD2478">
      <w:pPr>
        <w:rPr>
          <w:noProof/>
          <w:lang w:val="fr-FR" w:eastAsia="zh-CN"/>
        </w:rPr>
      </w:pPr>
      <w:r>
        <w:rPr>
          <w:rFonts w:hint="eastAsia"/>
          <w:noProof/>
          <w:lang w:val="fr-FR" w:eastAsia="zh-CN"/>
        </w:rPr>
        <w:t>T</w:t>
      </w:r>
      <w:r>
        <w:rPr>
          <w:noProof/>
          <w:lang w:val="fr-FR" w:eastAsia="zh-CN"/>
        </w:rPr>
        <w:t xml:space="preserve">his </w:t>
      </w:r>
      <w:r w:rsidR="007401A1">
        <w:rPr>
          <w:noProof/>
          <w:lang w:val="fr-FR" w:eastAsia="zh-CN"/>
        </w:rPr>
        <w:t xml:space="preserve">paper is proposed to </w:t>
      </w:r>
      <w:r w:rsidR="00DD198A">
        <w:rPr>
          <w:noProof/>
          <w:lang w:val="fr-FR" w:eastAsia="zh-CN"/>
        </w:rPr>
        <w:t>add the architecture mapping for tethered device sceanrio</w:t>
      </w:r>
      <w:r w:rsidR="00D87C31">
        <w:rPr>
          <w:noProof/>
          <w:lang w:val="fr-FR" w:eastAsia="zh-CN"/>
        </w:rPr>
        <w:t xml:space="preserve"> </w:t>
      </w:r>
      <w:r w:rsidR="007720BF">
        <w:rPr>
          <w:noProof/>
          <w:lang w:val="fr-FR" w:eastAsia="zh-CN"/>
        </w:rPr>
        <w:t>to adpat into the SEALDD architecture.</w:t>
      </w:r>
      <w:r w:rsidR="00464FFD">
        <w:rPr>
          <w:noProof/>
          <w:lang w:val="fr-FR" w:eastAsia="zh-CN"/>
        </w:rPr>
        <w:t xml:space="preserve"> </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0D755F" w:rsidRDefault="00D15A39" w:rsidP="000D755F">
      <w:pPr>
        <w:rPr>
          <w:noProof/>
          <w:lang w:val="en-US"/>
        </w:rPr>
      </w:pPr>
      <w:r>
        <w:rPr>
          <w:noProof/>
          <w:lang w:val="en-US"/>
        </w:rPr>
        <w:t>Regarding of</w:t>
      </w:r>
      <w:r w:rsidR="000D755F">
        <w:rPr>
          <w:noProof/>
          <w:lang w:val="en-US"/>
        </w:rPr>
        <w:t xml:space="preserve"> the tethered AR glasses with 5G relay scenario in TR 26.806, as following:</w:t>
      </w:r>
    </w:p>
    <w:p w:rsidR="00396B16" w:rsidRDefault="000D755F" w:rsidP="00FA347E">
      <w:pPr>
        <w:rPr>
          <w:b/>
          <w:noProof/>
          <w:lang w:val="en-US" w:eastAsia="zh-CN"/>
        </w:rPr>
      </w:pPr>
      <w:r w:rsidRPr="00F239F4">
        <w:rPr>
          <w:b/>
          <w:noProof/>
          <w:lang w:val="en-US" w:eastAsia="zh-CN"/>
        </w:rPr>
        <w:object w:dxaOrig="11745" w:dyaOrig="3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32pt" o:ole="">
            <v:imagedata r:id="rId7" o:title=""/>
          </v:shape>
          <o:OLEObject Type="Embed" ProgID="Unknown" ShapeID="_x0000_i1025" DrawAspect="Content" ObjectID="_1781549621" r:id="rId8"/>
        </w:object>
      </w:r>
    </w:p>
    <w:p w:rsidR="00026B6A" w:rsidRDefault="00F47273" w:rsidP="00FA347E">
      <w:pPr>
        <w:rPr>
          <w:noProof/>
          <w:lang w:val="en-US"/>
        </w:rPr>
      </w:pPr>
      <w:r>
        <w:rPr>
          <w:noProof/>
          <w:lang w:val="en-US"/>
        </w:rPr>
        <w:t xml:space="preserve">To </w:t>
      </w:r>
      <w:r w:rsidR="000D755F">
        <w:rPr>
          <w:noProof/>
          <w:lang w:val="en-US"/>
        </w:rPr>
        <w:t>adpat into SEALDD architecture</w:t>
      </w:r>
      <w:r>
        <w:rPr>
          <w:noProof/>
          <w:lang w:val="en-US"/>
        </w:rPr>
        <w:t xml:space="preserve"> to support tethered device scenario</w:t>
      </w:r>
      <w:r w:rsidR="000D755F">
        <w:rPr>
          <w:noProof/>
          <w:lang w:val="en-US"/>
        </w:rPr>
        <w:t xml:space="preserve">, </w:t>
      </w:r>
      <w:r w:rsidR="002114B5">
        <w:rPr>
          <w:noProof/>
          <w:lang w:val="en-US"/>
        </w:rPr>
        <w:t>there are two options</w:t>
      </w:r>
      <w:r w:rsidR="00026B6A">
        <w:rPr>
          <w:noProof/>
          <w:lang w:val="en-US"/>
        </w:rPr>
        <w:t>:</w:t>
      </w:r>
    </w:p>
    <w:p w:rsidR="000D755F" w:rsidRDefault="00026B6A" w:rsidP="00FA347E">
      <w:pPr>
        <w:rPr>
          <w:noProof/>
          <w:lang w:val="en-US" w:eastAsia="zh-CN"/>
        </w:rPr>
      </w:pPr>
      <w:r w:rsidRPr="00026B6A">
        <w:rPr>
          <w:b/>
          <w:noProof/>
          <w:lang w:val="en-US"/>
        </w:rPr>
        <w:t>Option#1:</w:t>
      </w:r>
      <w:r w:rsidR="002114B5">
        <w:rPr>
          <w:noProof/>
          <w:lang w:val="en-US"/>
        </w:rPr>
        <w:t xml:space="preserve"> </w:t>
      </w:r>
      <w:r>
        <w:rPr>
          <w:noProof/>
          <w:lang w:val="en-US"/>
        </w:rPr>
        <w:t>T</w:t>
      </w:r>
      <w:r w:rsidR="00221525">
        <w:rPr>
          <w:noProof/>
          <w:lang w:val="en-US"/>
        </w:rPr>
        <w:t xml:space="preserve">he SEALDD </w:t>
      </w:r>
      <w:r w:rsidR="008C56BF">
        <w:rPr>
          <w:noProof/>
          <w:lang w:val="en-US"/>
        </w:rPr>
        <w:t>client</w:t>
      </w:r>
      <w:r w:rsidR="00221525">
        <w:rPr>
          <w:noProof/>
          <w:lang w:val="en-US"/>
        </w:rPr>
        <w:t xml:space="preserve"> </w:t>
      </w:r>
      <w:r w:rsidR="00D563A1">
        <w:rPr>
          <w:noProof/>
          <w:lang w:val="en-US"/>
        </w:rPr>
        <w:t xml:space="preserve">is responsible for the </w:t>
      </w:r>
      <w:r>
        <w:rPr>
          <w:noProof/>
          <w:lang w:val="en-US"/>
        </w:rPr>
        <w:t xml:space="preserve">closed loop </w:t>
      </w:r>
      <w:r w:rsidR="00D563A1">
        <w:rPr>
          <w:noProof/>
          <w:lang w:val="en-US"/>
        </w:rPr>
        <w:t>measurement in tethered link</w:t>
      </w:r>
      <w:r>
        <w:rPr>
          <w:noProof/>
          <w:lang w:val="en-US"/>
        </w:rPr>
        <w:t>. In this case, the SEALDD client and the VAL client</w:t>
      </w:r>
      <w:r w:rsidR="004C6DE8">
        <w:rPr>
          <w:noProof/>
          <w:lang w:val="en-US"/>
        </w:rPr>
        <w:t xml:space="preserve"> can be located at tethered device, and the SEALDD client in 5G </w:t>
      </w:r>
      <w:r w:rsidR="002A566F">
        <w:rPr>
          <w:noProof/>
          <w:lang w:val="en-US"/>
        </w:rPr>
        <w:t xml:space="preserve">UE/device </w:t>
      </w:r>
      <w:r w:rsidR="00DC270C">
        <w:rPr>
          <w:noProof/>
          <w:lang w:val="en-US" w:eastAsia="zh-CN"/>
        </w:rPr>
        <w:t xml:space="preserve">acts as the peer connection to </w:t>
      </w:r>
      <w:r w:rsidR="0093052C">
        <w:rPr>
          <w:noProof/>
          <w:lang w:val="en-US" w:eastAsia="zh-CN"/>
        </w:rPr>
        <w:t xml:space="preserve">perform the </w:t>
      </w:r>
      <w:r w:rsidR="002A566F">
        <w:rPr>
          <w:noProof/>
          <w:lang w:val="en-US" w:eastAsia="zh-CN"/>
        </w:rPr>
        <w:t>transmission and measurement in tethered link with tethered device, and to perform perform the transmission and measurement in 5G network with SEALDD server.</w:t>
      </w:r>
    </w:p>
    <w:p w:rsidR="00026B6A" w:rsidRPr="00650983" w:rsidRDefault="001564E4" w:rsidP="00813563">
      <w:pPr>
        <w:rPr>
          <w:b/>
          <w:noProof/>
          <w:lang w:val="en-US"/>
        </w:rPr>
      </w:pPr>
      <w:r w:rsidRPr="001564E4">
        <w:rPr>
          <w:rFonts w:hint="eastAsia"/>
          <w:b/>
          <w:noProof/>
          <w:lang w:val="en-US"/>
        </w:rPr>
        <w:t>O</w:t>
      </w:r>
      <w:r w:rsidRPr="001564E4">
        <w:rPr>
          <w:b/>
          <w:noProof/>
          <w:lang w:val="en-US"/>
        </w:rPr>
        <w:t>ption#2:</w:t>
      </w:r>
      <w:r w:rsidR="008C56BF">
        <w:rPr>
          <w:b/>
          <w:noProof/>
          <w:lang w:val="en-US"/>
        </w:rPr>
        <w:t xml:space="preserve"> </w:t>
      </w:r>
      <w:r w:rsidR="008C56BF" w:rsidRPr="008C56BF">
        <w:rPr>
          <w:noProof/>
          <w:lang w:val="en-US"/>
        </w:rPr>
        <w:t xml:space="preserve">The </w:t>
      </w:r>
      <w:r w:rsidR="008C56BF">
        <w:rPr>
          <w:noProof/>
          <w:lang w:val="en-US"/>
        </w:rPr>
        <w:t>SEALDD client and the VAL client</w:t>
      </w:r>
      <w:r w:rsidR="00FC5382">
        <w:rPr>
          <w:noProof/>
          <w:lang w:val="en-US"/>
        </w:rPr>
        <w:t xml:space="preserve"> </w:t>
      </w:r>
      <w:r w:rsidR="00562D5E">
        <w:rPr>
          <w:noProof/>
          <w:lang w:val="en-US"/>
        </w:rPr>
        <w:t>participate</w:t>
      </w:r>
      <w:r w:rsidR="00A7179E">
        <w:rPr>
          <w:noProof/>
          <w:lang w:val="en-US"/>
        </w:rPr>
        <w:t xml:space="preserve"> together</w:t>
      </w:r>
      <w:r w:rsidR="00562D5E">
        <w:rPr>
          <w:noProof/>
          <w:lang w:val="en-US"/>
        </w:rPr>
        <w:t xml:space="preserve"> to </w:t>
      </w:r>
      <w:r w:rsidR="000F6AD2">
        <w:rPr>
          <w:noProof/>
          <w:lang w:val="en-US"/>
        </w:rPr>
        <w:t xml:space="preserve">complete </w:t>
      </w:r>
      <w:r w:rsidR="00562D5E">
        <w:rPr>
          <w:noProof/>
          <w:lang w:val="en-US"/>
        </w:rPr>
        <w:t>the measurement in tethered link</w:t>
      </w:r>
      <w:r w:rsidR="0052238E">
        <w:rPr>
          <w:noProof/>
          <w:lang w:val="en-US"/>
        </w:rPr>
        <w:t>. In this case, the VAL client and the SEALDD client are located in tethered device and 5G UE</w:t>
      </w:r>
      <w:r w:rsidR="0052238E">
        <w:rPr>
          <w:rFonts w:hint="eastAsia"/>
          <w:noProof/>
          <w:lang w:val="en-US" w:eastAsia="zh-CN"/>
        </w:rPr>
        <w:t>/</w:t>
      </w:r>
      <w:r w:rsidR="0052238E">
        <w:rPr>
          <w:noProof/>
          <w:lang w:val="en-US" w:eastAsia="zh-CN"/>
        </w:rPr>
        <w:t xml:space="preserve">device, respectively. </w:t>
      </w:r>
      <w:r w:rsidR="00635DA4">
        <w:rPr>
          <w:noProof/>
          <w:lang w:val="en-US" w:eastAsia="zh-CN"/>
        </w:rPr>
        <w:t>T</w:t>
      </w:r>
      <w:r w:rsidR="00D22583">
        <w:rPr>
          <w:noProof/>
          <w:lang w:val="en-US" w:eastAsia="zh-CN"/>
        </w:rPr>
        <w:t>he transmission and measurement in 5G network</w:t>
      </w:r>
      <w:r w:rsidR="00635DA4">
        <w:rPr>
          <w:noProof/>
          <w:lang w:val="en-US" w:eastAsia="zh-CN"/>
        </w:rPr>
        <w:t xml:space="preserve"> is performed between the SEALDD client in 5G UE</w:t>
      </w:r>
      <w:r w:rsidR="00635DA4">
        <w:rPr>
          <w:rFonts w:hint="eastAsia"/>
          <w:noProof/>
          <w:lang w:val="en-US" w:eastAsia="zh-CN"/>
        </w:rPr>
        <w:t>/</w:t>
      </w:r>
      <w:r w:rsidR="00635DA4">
        <w:rPr>
          <w:noProof/>
          <w:lang w:val="en-US" w:eastAsia="zh-CN"/>
        </w:rPr>
        <w:t>device and the SEALDD server.</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6C71AD">
        <w:rPr>
          <w:noProof/>
          <w:lang w:val="en-US"/>
        </w:rPr>
        <w:t xml:space="preserve"> 23.700-23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917A4" w:rsidRDefault="00F917A4" w:rsidP="00F917A4">
      <w:pPr>
        <w:pStyle w:val="3"/>
        <w:rPr>
          <w:ins w:id="4" w:author="Huawei" w:date="2024-07-03T10:14:00Z"/>
          <w:lang w:val="en-US" w:eastAsia="zh-CN"/>
        </w:rPr>
      </w:pPr>
      <w:bookmarkStart w:id="5" w:name="_Toc167720599"/>
      <w:bookmarkStart w:id="6" w:name="_Toc24581"/>
      <w:bookmarkStart w:id="7" w:name="_Toc169039353"/>
      <w:ins w:id="8" w:author="Huawei" w:date="2024-07-03T10:12:00Z">
        <w:r w:rsidRPr="003637B2">
          <w:rPr>
            <w:rFonts w:hint="eastAsia"/>
            <w:lang w:val="en-US" w:eastAsia="zh-CN"/>
          </w:rPr>
          <w:t>6.1.</w:t>
        </w:r>
        <w:r>
          <w:rPr>
            <w:lang w:val="en-US" w:eastAsia="zh-CN"/>
          </w:rPr>
          <w:t>x</w:t>
        </w:r>
        <w:r w:rsidRPr="003637B2">
          <w:rPr>
            <w:rFonts w:hint="eastAsia"/>
            <w:lang w:val="en-US" w:eastAsia="zh-CN"/>
          </w:rPr>
          <w:tab/>
        </w:r>
      </w:ins>
      <w:bookmarkEnd w:id="5"/>
      <w:bookmarkEnd w:id="6"/>
      <w:bookmarkEnd w:id="7"/>
      <w:ins w:id="9" w:author="Huawei" w:date="2024-07-03T10:13:00Z">
        <w:r w:rsidR="00893977">
          <w:rPr>
            <w:lang w:val="en-US" w:eastAsia="zh-CN"/>
          </w:rPr>
          <w:t xml:space="preserve">SEALDD architecture adaptation </w:t>
        </w:r>
        <w:r w:rsidR="00341B37">
          <w:rPr>
            <w:lang w:val="en-US" w:eastAsia="zh-CN"/>
          </w:rPr>
          <w:t xml:space="preserve">to support </w:t>
        </w:r>
        <w:r w:rsidR="00272967">
          <w:rPr>
            <w:lang w:val="en-US" w:eastAsia="zh-CN"/>
          </w:rPr>
          <w:t>tethered device scenario</w:t>
        </w:r>
      </w:ins>
    </w:p>
    <w:p w:rsidR="00233F44" w:rsidRDefault="00602AD4" w:rsidP="00233F44">
      <w:pPr>
        <w:rPr>
          <w:ins w:id="10" w:author="Huawei" w:date="2024-07-03T10:14:00Z"/>
          <w:noProof/>
          <w:lang w:val="en-US"/>
        </w:rPr>
      </w:pPr>
      <w:ins w:id="11" w:author="Huawei" w:date="2024-07-03T11:29:00Z">
        <w:r>
          <w:rPr>
            <w:noProof/>
            <w:lang w:val="en-US"/>
          </w:rPr>
          <w:t>R</w:t>
        </w:r>
      </w:ins>
      <w:ins w:id="12" w:author="Huawei" w:date="2024-07-03T11:28:00Z">
        <w:r>
          <w:rPr>
            <w:noProof/>
            <w:lang w:val="en-US"/>
          </w:rPr>
          <w:t xml:space="preserve">egarding of </w:t>
        </w:r>
        <w:r w:rsidRPr="00602AD4">
          <w:rPr>
            <w:noProof/>
            <w:lang w:val="en-US"/>
          </w:rPr>
          <w:t>the tethered AR glasses with 5G relay scenario as descripted in TR 26.806 [8]</w:t>
        </w:r>
        <w:r>
          <w:rPr>
            <w:noProof/>
            <w:lang w:val="en-US"/>
          </w:rPr>
          <w:t xml:space="preserve">, </w:t>
        </w:r>
      </w:ins>
      <w:ins w:id="13" w:author="Huawei" w:date="2024-07-03T11:29:00Z">
        <w:r>
          <w:rPr>
            <w:noProof/>
            <w:lang w:val="en-US"/>
          </w:rPr>
          <w:t xml:space="preserve">to adpat into SEALDD architecture to support tethered device scenario, </w:t>
        </w:r>
      </w:ins>
      <w:ins w:id="14" w:author="Huawei" w:date="2024-07-03T10:14:00Z">
        <w:r w:rsidR="00233F44">
          <w:rPr>
            <w:noProof/>
            <w:lang w:val="en-US"/>
          </w:rPr>
          <w:t>there are the following two options:</w:t>
        </w:r>
      </w:ins>
    </w:p>
    <w:bookmarkStart w:id="15" w:name="_MON_1781508355"/>
    <w:bookmarkEnd w:id="15"/>
    <w:p w:rsidR="00233F44" w:rsidRDefault="00D10D65" w:rsidP="002A4D6B">
      <w:pPr>
        <w:jc w:val="center"/>
        <w:rPr>
          <w:ins w:id="16" w:author="Huawei" w:date="2024-07-03T10:16:00Z"/>
          <w:lang w:val="en-US" w:eastAsia="zh-CN"/>
        </w:rPr>
      </w:pPr>
      <w:ins w:id="17" w:author="Huawei" w:date="2024-07-03T10:25:00Z">
        <w:r>
          <w:rPr>
            <w:lang w:val="en-US" w:eastAsia="zh-CN"/>
          </w:rPr>
          <w:object w:dxaOrig="8306" w:dyaOrig="3202">
            <v:shape id="_x0000_i1026" type="#_x0000_t75" style="width:415.5pt;height:160.5pt" o:ole="">
              <v:imagedata r:id="rId9" o:title=""/>
            </v:shape>
            <o:OLEObject Type="Embed" ProgID="Word.Document.12" ShapeID="_x0000_i1026" DrawAspect="Content" ObjectID="_1781549622" r:id="rId10">
              <o:FieldCodes>\s</o:FieldCodes>
            </o:OLEObject>
          </w:object>
        </w:r>
      </w:ins>
      <w:bookmarkStart w:id="18" w:name="_MON_1781507807"/>
      <w:bookmarkEnd w:id="18"/>
    </w:p>
    <w:p w:rsidR="002A4D6B" w:rsidRPr="008E4E9B" w:rsidRDefault="0012224D" w:rsidP="002A4D6B">
      <w:pPr>
        <w:jc w:val="center"/>
        <w:rPr>
          <w:ins w:id="19" w:author="Huawei" w:date="2024-07-03T10:12:00Z"/>
          <w:b/>
          <w:lang w:val="en-US" w:eastAsia="zh-CN"/>
        </w:rPr>
      </w:pPr>
      <w:ins w:id="20" w:author="Huawei" w:date="2024-07-03T10:21:00Z">
        <w:r w:rsidRPr="0012224D">
          <w:rPr>
            <w:lang w:val="en-US" w:eastAsia="zh-CN"/>
          </w:rPr>
          <w:t>Figure 6.1.x-1:</w:t>
        </w:r>
        <w:r>
          <w:rPr>
            <w:b/>
            <w:lang w:val="en-US" w:eastAsia="zh-CN"/>
          </w:rPr>
          <w:t xml:space="preserve"> </w:t>
        </w:r>
      </w:ins>
      <w:ins w:id="21" w:author="Huawei" w:date="2024-07-03T10:17:00Z">
        <w:r w:rsidR="008E4E9B">
          <w:rPr>
            <w:noProof/>
            <w:lang w:val="en-US"/>
          </w:rPr>
          <w:t xml:space="preserve">Closed loop measurement in tethered link </w:t>
        </w:r>
      </w:ins>
      <w:ins w:id="22" w:author="Huawei" w:date="2024-07-03T10:31:00Z">
        <w:r w:rsidR="001422BF">
          <w:rPr>
            <w:noProof/>
            <w:lang w:val="en-US"/>
          </w:rPr>
          <w:t xml:space="preserve">by </w:t>
        </w:r>
      </w:ins>
      <w:ins w:id="23" w:author="Huawei" w:date="2024-07-03T10:17:00Z">
        <w:r w:rsidR="008E4E9B">
          <w:rPr>
            <w:noProof/>
            <w:lang w:val="en-US"/>
          </w:rPr>
          <w:t>SEALDD clients</w:t>
        </w:r>
      </w:ins>
    </w:p>
    <w:p w:rsidR="00F66FDE" w:rsidRDefault="00DF60BC" w:rsidP="00F66FDE">
      <w:pPr>
        <w:rPr>
          <w:ins w:id="24" w:author="Huawei" w:date="2024-07-03T10:21:00Z"/>
          <w:noProof/>
          <w:lang w:val="en-US" w:eastAsia="zh-CN"/>
        </w:rPr>
      </w:pPr>
      <w:ins w:id="25" w:author="Huawei" w:date="2024-07-03T10:20:00Z">
        <w:r>
          <w:rPr>
            <w:noProof/>
            <w:lang w:val="en-US"/>
          </w:rPr>
          <w:t>For the option#1 in Figure 6.1.x-1, t</w:t>
        </w:r>
        <w:r w:rsidR="00F66FDE">
          <w:rPr>
            <w:noProof/>
            <w:lang w:val="en-US"/>
          </w:rPr>
          <w:t xml:space="preserve">he SEALDD client is responsible for the closed loop measurement in tethered link. In this case, the SEALDD client and the VAL client can be located at tethered device, and the SEALDD client in 5G UE/device </w:t>
        </w:r>
        <w:r w:rsidR="00F66FDE">
          <w:rPr>
            <w:noProof/>
            <w:lang w:val="en-US" w:eastAsia="zh-CN"/>
          </w:rPr>
          <w:t>acts as the peer connection to perform the transmission and measurement in tethered link with tethered device, and to perform perform the transmission and measurement in 5G network with SEALDD server.</w:t>
        </w:r>
      </w:ins>
    </w:p>
    <w:bookmarkStart w:id="26" w:name="_MON_1781508577"/>
    <w:bookmarkEnd w:id="26"/>
    <w:p w:rsidR="006A7820" w:rsidRDefault="00D10D65" w:rsidP="00D10D65">
      <w:pPr>
        <w:jc w:val="center"/>
        <w:rPr>
          <w:ins w:id="27" w:author="Huawei" w:date="2024-07-03T10:28:00Z"/>
          <w:noProof/>
          <w:lang w:val="en-US" w:eastAsia="zh-CN"/>
        </w:rPr>
      </w:pPr>
      <w:ins w:id="28" w:author="Huawei" w:date="2024-07-03T10:28:00Z">
        <w:r>
          <w:rPr>
            <w:noProof/>
            <w:lang w:val="en-US" w:eastAsia="zh-CN"/>
          </w:rPr>
          <w:object w:dxaOrig="7728" w:dyaOrig="3202">
            <v:shape id="_x0000_i1027" type="#_x0000_t75" style="width:386.25pt;height:160.5pt" o:ole="">
              <v:imagedata r:id="rId11" o:title=""/>
            </v:shape>
            <o:OLEObject Type="Embed" ProgID="Word.Document.12" ShapeID="_x0000_i1027" DrawAspect="Content" ObjectID="_1781549623" r:id="rId12">
              <o:FieldCodes>\s</o:FieldCodes>
            </o:OLEObject>
          </w:object>
        </w:r>
      </w:ins>
    </w:p>
    <w:p w:rsidR="00D10D65" w:rsidRPr="008E4E9B" w:rsidRDefault="00D10D65" w:rsidP="00D10D65">
      <w:pPr>
        <w:jc w:val="center"/>
        <w:rPr>
          <w:ins w:id="29" w:author="Huawei" w:date="2024-07-03T10:29:00Z"/>
          <w:b/>
          <w:lang w:val="en-US" w:eastAsia="zh-CN"/>
        </w:rPr>
      </w:pPr>
      <w:ins w:id="30" w:author="Huawei" w:date="2024-07-03T10:29:00Z">
        <w:r w:rsidRPr="0012224D">
          <w:rPr>
            <w:lang w:val="en-US" w:eastAsia="zh-CN"/>
          </w:rPr>
          <w:t>Figure 6.1.x-</w:t>
        </w:r>
        <w:r>
          <w:rPr>
            <w:lang w:val="en-US" w:eastAsia="zh-CN"/>
          </w:rPr>
          <w:t>2</w:t>
        </w:r>
        <w:r w:rsidRPr="0012224D">
          <w:rPr>
            <w:lang w:val="en-US" w:eastAsia="zh-CN"/>
          </w:rPr>
          <w:t>:</w:t>
        </w:r>
        <w:r>
          <w:rPr>
            <w:b/>
            <w:lang w:val="en-US" w:eastAsia="zh-CN"/>
          </w:rPr>
          <w:t xml:space="preserve"> </w:t>
        </w:r>
      </w:ins>
      <w:ins w:id="31" w:author="Huawei" w:date="2024-07-03T10:34:00Z">
        <w:r w:rsidR="001A64EF" w:rsidRPr="001A64EF">
          <w:rPr>
            <w:noProof/>
            <w:lang w:val="en-US"/>
          </w:rPr>
          <w:t xml:space="preserve">Collaborative </w:t>
        </w:r>
      </w:ins>
      <w:ins w:id="32" w:author="Huawei" w:date="2024-07-03T10:29:00Z">
        <w:r>
          <w:rPr>
            <w:noProof/>
            <w:lang w:val="en-US"/>
          </w:rPr>
          <w:t xml:space="preserve">measurement in tethered link </w:t>
        </w:r>
      </w:ins>
      <w:ins w:id="33" w:author="Huawei" w:date="2024-07-03T10:31:00Z">
        <w:r w:rsidR="001422BF">
          <w:rPr>
            <w:noProof/>
            <w:lang w:val="en-US"/>
          </w:rPr>
          <w:t>by SEALDD client an</w:t>
        </w:r>
      </w:ins>
      <w:ins w:id="34" w:author="Huawei" w:date="2024-07-03T10:32:00Z">
        <w:r w:rsidR="001422BF">
          <w:rPr>
            <w:noProof/>
            <w:lang w:val="en-US"/>
          </w:rPr>
          <w:t>d VAL client</w:t>
        </w:r>
      </w:ins>
    </w:p>
    <w:p w:rsidR="00C21836" w:rsidRPr="00AD7C25" w:rsidRDefault="00D10D65" w:rsidP="00CD2478">
      <w:pPr>
        <w:rPr>
          <w:noProof/>
          <w:lang w:val="en-US"/>
        </w:rPr>
      </w:pPr>
      <w:ins w:id="35" w:author="Huawei" w:date="2024-07-03T10:30:00Z">
        <w:r>
          <w:rPr>
            <w:noProof/>
            <w:lang w:val="en-US"/>
          </w:rPr>
          <w:t>For the option#2 in Figure 6.1.x-2, t</w:t>
        </w:r>
      </w:ins>
      <w:ins w:id="36" w:author="Huawei" w:date="2024-07-03T10:29:00Z">
        <w:r w:rsidRPr="008C56BF">
          <w:rPr>
            <w:noProof/>
            <w:lang w:val="en-US"/>
          </w:rPr>
          <w:t xml:space="preserve">he </w:t>
        </w:r>
        <w:r>
          <w:rPr>
            <w:noProof/>
            <w:lang w:val="en-US"/>
          </w:rPr>
          <w:t>SEALDD client and the VAL client participate together to complete the measurement in tethered link. In this case, the VAL client and the SEALDD client are located in tethered device and 5G UE</w:t>
        </w:r>
        <w:r>
          <w:rPr>
            <w:rFonts w:hint="eastAsia"/>
            <w:noProof/>
            <w:lang w:val="en-US" w:eastAsia="zh-CN"/>
          </w:rPr>
          <w:t>/</w:t>
        </w:r>
        <w:r>
          <w:rPr>
            <w:noProof/>
            <w:lang w:val="en-US" w:eastAsia="zh-CN"/>
          </w:rPr>
          <w:t>device, respectively. The transmission and measurement in 5G network is performed between the SEALDD client in 5G UE</w:t>
        </w:r>
        <w:r>
          <w:rPr>
            <w:rFonts w:hint="eastAsia"/>
            <w:noProof/>
            <w:lang w:val="en-US" w:eastAsia="zh-CN"/>
          </w:rPr>
          <w:t>/</w:t>
        </w:r>
        <w:r>
          <w:rPr>
            <w:noProof/>
            <w:lang w:val="en-US" w:eastAsia="zh-CN"/>
          </w:rPr>
          <w:t>device and the SEALDD server.</w:t>
        </w:r>
      </w:ins>
    </w:p>
    <w:sectPr w:rsidR="00C21836" w:rsidRPr="00AD7C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91F" w:rsidRDefault="0027491F">
      <w:r>
        <w:separator/>
      </w:r>
    </w:p>
  </w:endnote>
  <w:endnote w:type="continuationSeparator" w:id="0">
    <w:p w:rsidR="0027491F" w:rsidRDefault="0027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91F" w:rsidRDefault="0027491F">
      <w:r>
        <w:separator/>
      </w:r>
    </w:p>
  </w:footnote>
  <w:footnote w:type="continuationSeparator" w:id="0">
    <w:p w:rsidR="0027491F" w:rsidRDefault="0027491F">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26B6A"/>
    <w:rsid w:val="00062A46"/>
    <w:rsid w:val="00072D44"/>
    <w:rsid w:val="00091508"/>
    <w:rsid w:val="000928D3"/>
    <w:rsid w:val="000A1C77"/>
    <w:rsid w:val="000A5BBF"/>
    <w:rsid w:val="000B6310"/>
    <w:rsid w:val="000C6598"/>
    <w:rsid w:val="000D755F"/>
    <w:rsid w:val="000F6AD2"/>
    <w:rsid w:val="000F73CB"/>
    <w:rsid w:val="000F76CD"/>
    <w:rsid w:val="00107AAB"/>
    <w:rsid w:val="00117017"/>
    <w:rsid w:val="0012224D"/>
    <w:rsid w:val="0012798E"/>
    <w:rsid w:val="0013504C"/>
    <w:rsid w:val="00135915"/>
    <w:rsid w:val="001422BF"/>
    <w:rsid w:val="001526CE"/>
    <w:rsid w:val="001553AD"/>
    <w:rsid w:val="0015571C"/>
    <w:rsid w:val="001564E4"/>
    <w:rsid w:val="00156707"/>
    <w:rsid w:val="00181541"/>
    <w:rsid w:val="001A1C18"/>
    <w:rsid w:val="001A300C"/>
    <w:rsid w:val="001A64EF"/>
    <w:rsid w:val="001B5467"/>
    <w:rsid w:val="001B66AA"/>
    <w:rsid w:val="001E41F3"/>
    <w:rsid w:val="001E5A1C"/>
    <w:rsid w:val="0020225A"/>
    <w:rsid w:val="002037A2"/>
    <w:rsid w:val="002055DD"/>
    <w:rsid w:val="002100CD"/>
    <w:rsid w:val="00210E61"/>
    <w:rsid w:val="002114B5"/>
    <w:rsid w:val="00212FF7"/>
    <w:rsid w:val="00221525"/>
    <w:rsid w:val="00232D54"/>
    <w:rsid w:val="00233F44"/>
    <w:rsid w:val="00247FAF"/>
    <w:rsid w:val="00262BAD"/>
    <w:rsid w:val="00272967"/>
    <w:rsid w:val="0027491F"/>
    <w:rsid w:val="00275D12"/>
    <w:rsid w:val="00297FD0"/>
    <w:rsid w:val="002A412E"/>
    <w:rsid w:val="002A4D6B"/>
    <w:rsid w:val="002A566F"/>
    <w:rsid w:val="002B1F0E"/>
    <w:rsid w:val="002B38EA"/>
    <w:rsid w:val="002C7EBF"/>
    <w:rsid w:val="002D16C0"/>
    <w:rsid w:val="00307245"/>
    <w:rsid w:val="003131B7"/>
    <w:rsid w:val="00332BBF"/>
    <w:rsid w:val="00341B37"/>
    <w:rsid w:val="00347CAD"/>
    <w:rsid w:val="00370766"/>
    <w:rsid w:val="00396B16"/>
    <w:rsid w:val="003976F2"/>
    <w:rsid w:val="003C08DA"/>
    <w:rsid w:val="003D084A"/>
    <w:rsid w:val="003E29EF"/>
    <w:rsid w:val="003F00E8"/>
    <w:rsid w:val="00400063"/>
    <w:rsid w:val="004103EB"/>
    <w:rsid w:val="004120CD"/>
    <w:rsid w:val="00424B44"/>
    <w:rsid w:val="00425A80"/>
    <w:rsid w:val="00436BAB"/>
    <w:rsid w:val="00443BB8"/>
    <w:rsid w:val="00445476"/>
    <w:rsid w:val="00445737"/>
    <w:rsid w:val="004543B0"/>
    <w:rsid w:val="0045594B"/>
    <w:rsid w:val="00464FFD"/>
    <w:rsid w:val="0046589F"/>
    <w:rsid w:val="004668DF"/>
    <w:rsid w:val="00477DD5"/>
    <w:rsid w:val="004818B1"/>
    <w:rsid w:val="00486FED"/>
    <w:rsid w:val="0049014B"/>
    <w:rsid w:val="00491579"/>
    <w:rsid w:val="0049211E"/>
    <w:rsid w:val="0049670D"/>
    <w:rsid w:val="004A0924"/>
    <w:rsid w:val="004A1BB0"/>
    <w:rsid w:val="004A6CE2"/>
    <w:rsid w:val="004A741B"/>
    <w:rsid w:val="004B2E9C"/>
    <w:rsid w:val="004C6DE8"/>
    <w:rsid w:val="004D5F95"/>
    <w:rsid w:val="004E302C"/>
    <w:rsid w:val="00506B89"/>
    <w:rsid w:val="0050780D"/>
    <w:rsid w:val="00521039"/>
    <w:rsid w:val="00521FBF"/>
    <w:rsid w:val="0052238E"/>
    <w:rsid w:val="00524798"/>
    <w:rsid w:val="00525DE5"/>
    <w:rsid w:val="0052615C"/>
    <w:rsid w:val="00545845"/>
    <w:rsid w:val="0054686E"/>
    <w:rsid w:val="00562D5E"/>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600DC4"/>
    <w:rsid w:val="00602AD4"/>
    <w:rsid w:val="00603517"/>
    <w:rsid w:val="00607CA1"/>
    <w:rsid w:val="00635172"/>
    <w:rsid w:val="00635DA4"/>
    <w:rsid w:val="006413AA"/>
    <w:rsid w:val="00642835"/>
    <w:rsid w:val="0065003E"/>
    <w:rsid w:val="00650983"/>
    <w:rsid w:val="00665EA1"/>
    <w:rsid w:val="00681DA1"/>
    <w:rsid w:val="00690ED5"/>
    <w:rsid w:val="006960D0"/>
    <w:rsid w:val="006A0945"/>
    <w:rsid w:val="006A0FAB"/>
    <w:rsid w:val="006A241A"/>
    <w:rsid w:val="006A6271"/>
    <w:rsid w:val="006A7820"/>
    <w:rsid w:val="006C0DD7"/>
    <w:rsid w:val="006C170D"/>
    <w:rsid w:val="006C71AD"/>
    <w:rsid w:val="006D4207"/>
    <w:rsid w:val="006E21FB"/>
    <w:rsid w:val="007010B6"/>
    <w:rsid w:val="00712A2B"/>
    <w:rsid w:val="00713847"/>
    <w:rsid w:val="00722FA4"/>
    <w:rsid w:val="00726946"/>
    <w:rsid w:val="00732381"/>
    <w:rsid w:val="00733DBF"/>
    <w:rsid w:val="0073780F"/>
    <w:rsid w:val="007401A1"/>
    <w:rsid w:val="00740C25"/>
    <w:rsid w:val="007479F4"/>
    <w:rsid w:val="00757805"/>
    <w:rsid w:val="00770A9F"/>
    <w:rsid w:val="007720BF"/>
    <w:rsid w:val="007825D3"/>
    <w:rsid w:val="007A4A08"/>
    <w:rsid w:val="007B0683"/>
    <w:rsid w:val="007B4183"/>
    <w:rsid w:val="007B512A"/>
    <w:rsid w:val="007C2097"/>
    <w:rsid w:val="007C5607"/>
    <w:rsid w:val="007E0DCE"/>
    <w:rsid w:val="007E16D9"/>
    <w:rsid w:val="007F4FDC"/>
    <w:rsid w:val="00800104"/>
    <w:rsid w:val="0080691C"/>
    <w:rsid w:val="00813563"/>
    <w:rsid w:val="00817868"/>
    <w:rsid w:val="00837283"/>
    <w:rsid w:val="00843C3D"/>
    <w:rsid w:val="00847D51"/>
    <w:rsid w:val="0085467E"/>
    <w:rsid w:val="00855BC9"/>
    <w:rsid w:val="00856B98"/>
    <w:rsid w:val="00870EE7"/>
    <w:rsid w:val="00871367"/>
    <w:rsid w:val="00873B74"/>
    <w:rsid w:val="00881AEE"/>
    <w:rsid w:val="00893977"/>
    <w:rsid w:val="008A0451"/>
    <w:rsid w:val="008A1902"/>
    <w:rsid w:val="008A5E86"/>
    <w:rsid w:val="008B1118"/>
    <w:rsid w:val="008B3DB0"/>
    <w:rsid w:val="008B6B24"/>
    <w:rsid w:val="008C1E65"/>
    <w:rsid w:val="008C56BF"/>
    <w:rsid w:val="008E448A"/>
    <w:rsid w:val="008E4E9B"/>
    <w:rsid w:val="008F33A2"/>
    <w:rsid w:val="008F647C"/>
    <w:rsid w:val="008F686C"/>
    <w:rsid w:val="009012A3"/>
    <w:rsid w:val="009055E0"/>
    <w:rsid w:val="00914BF7"/>
    <w:rsid w:val="0093052C"/>
    <w:rsid w:val="00934B69"/>
    <w:rsid w:val="009359C8"/>
    <w:rsid w:val="00946F9E"/>
    <w:rsid w:val="00954242"/>
    <w:rsid w:val="00957D6A"/>
    <w:rsid w:val="009758EB"/>
    <w:rsid w:val="009947C8"/>
    <w:rsid w:val="009A3CCE"/>
    <w:rsid w:val="009B560B"/>
    <w:rsid w:val="009C61B9"/>
    <w:rsid w:val="009E3297"/>
    <w:rsid w:val="009F7FF6"/>
    <w:rsid w:val="00A200DC"/>
    <w:rsid w:val="00A33D66"/>
    <w:rsid w:val="00A3669C"/>
    <w:rsid w:val="00A47E70"/>
    <w:rsid w:val="00A526CC"/>
    <w:rsid w:val="00A5524A"/>
    <w:rsid w:val="00A7179E"/>
    <w:rsid w:val="00A72326"/>
    <w:rsid w:val="00A743D0"/>
    <w:rsid w:val="00A823B2"/>
    <w:rsid w:val="00A8322D"/>
    <w:rsid w:val="00A862B9"/>
    <w:rsid w:val="00A91F8C"/>
    <w:rsid w:val="00A925F2"/>
    <w:rsid w:val="00AB0C79"/>
    <w:rsid w:val="00AB6534"/>
    <w:rsid w:val="00AC5BB1"/>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96A34"/>
    <w:rsid w:val="00BA016E"/>
    <w:rsid w:val="00BB4FC5"/>
    <w:rsid w:val="00BB5DFC"/>
    <w:rsid w:val="00BC7EB8"/>
    <w:rsid w:val="00BD279D"/>
    <w:rsid w:val="00BF417C"/>
    <w:rsid w:val="00C07199"/>
    <w:rsid w:val="00C07D44"/>
    <w:rsid w:val="00C1041E"/>
    <w:rsid w:val="00C123D3"/>
    <w:rsid w:val="00C1723F"/>
    <w:rsid w:val="00C217B8"/>
    <w:rsid w:val="00C21836"/>
    <w:rsid w:val="00C3538A"/>
    <w:rsid w:val="00C35B9B"/>
    <w:rsid w:val="00C4284F"/>
    <w:rsid w:val="00C4348C"/>
    <w:rsid w:val="00C47E99"/>
    <w:rsid w:val="00C524DD"/>
    <w:rsid w:val="00C54F42"/>
    <w:rsid w:val="00C70070"/>
    <w:rsid w:val="00C953E5"/>
    <w:rsid w:val="00C95985"/>
    <w:rsid w:val="00C96EAE"/>
    <w:rsid w:val="00CA32C1"/>
    <w:rsid w:val="00CA36CD"/>
    <w:rsid w:val="00CA3886"/>
    <w:rsid w:val="00CA4650"/>
    <w:rsid w:val="00CB1493"/>
    <w:rsid w:val="00CB204C"/>
    <w:rsid w:val="00CB6114"/>
    <w:rsid w:val="00CC22D4"/>
    <w:rsid w:val="00CC5026"/>
    <w:rsid w:val="00CC65BA"/>
    <w:rsid w:val="00CD1719"/>
    <w:rsid w:val="00CD2478"/>
    <w:rsid w:val="00CD3417"/>
    <w:rsid w:val="00CE21CA"/>
    <w:rsid w:val="00CE3B63"/>
    <w:rsid w:val="00D0472E"/>
    <w:rsid w:val="00D075A9"/>
    <w:rsid w:val="00D10D65"/>
    <w:rsid w:val="00D15A39"/>
    <w:rsid w:val="00D218E3"/>
    <w:rsid w:val="00D22583"/>
    <w:rsid w:val="00D2328E"/>
    <w:rsid w:val="00D23A71"/>
    <w:rsid w:val="00D2695F"/>
    <w:rsid w:val="00D35805"/>
    <w:rsid w:val="00D407B1"/>
    <w:rsid w:val="00D54E8C"/>
    <w:rsid w:val="00D563A1"/>
    <w:rsid w:val="00D61A95"/>
    <w:rsid w:val="00D65026"/>
    <w:rsid w:val="00D658A3"/>
    <w:rsid w:val="00D70D86"/>
    <w:rsid w:val="00D83BF8"/>
    <w:rsid w:val="00D87C31"/>
    <w:rsid w:val="00DA4A78"/>
    <w:rsid w:val="00DA75EC"/>
    <w:rsid w:val="00DC270C"/>
    <w:rsid w:val="00DC492A"/>
    <w:rsid w:val="00DD198A"/>
    <w:rsid w:val="00DD30F3"/>
    <w:rsid w:val="00DE511C"/>
    <w:rsid w:val="00DE698D"/>
    <w:rsid w:val="00DF60BC"/>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0899"/>
    <w:rsid w:val="00EB4FA3"/>
    <w:rsid w:val="00EB77F5"/>
    <w:rsid w:val="00ED2D9F"/>
    <w:rsid w:val="00ED4616"/>
    <w:rsid w:val="00ED5B7D"/>
    <w:rsid w:val="00EE7D7C"/>
    <w:rsid w:val="00EF2CB8"/>
    <w:rsid w:val="00F00071"/>
    <w:rsid w:val="00F06166"/>
    <w:rsid w:val="00F10DFC"/>
    <w:rsid w:val="00F171D1"/>
    <w:rsid w:val="00F20362"/>
    <w:rsid w:val="00F25D98"/>
    <w:rsid w:val="00F27894"/>
    <w:rsid w:val="00F300FB"/>
    <w:rsid w:val="00F41E02"/>
    <w:rsid w:val="00F47273"/>
    <w:rsid w:val="00F5389E"/>
    <w:rsid w:val="00F545AC"/>
    <w:rsid w:val="00F56BA7"/>
    <w:rsid w:val="00F65CCD"/>
    <w:rsid w:val="00F66FDE"/>
    <w:rsid w:val="00F81736"/>
    <w:rsid w:val="00F917A4"/>
    <w:rsid w:val="00F9205A"/>
    <w:rsid w:val="00F92762"/>
    <w:rsid w:val="00F946A3"/>
    <w:rsid w:val="00F95B00"/>
    <w:rsid w:val="00F95E21"/>
    <w:rsid w:val="00FA347E"/>
    <w:rsid w:val="00FB53D1"/>
    <w:rsid w:val="00FB6386"/>
    <w:rsid w:val="00FC5382"/>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8B2FD"/>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5.vsdx"/><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package" Target="embeddings/Microsoft_Word_Document1.doc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openxmlformats.org/officeDocument/2006/relationships/image" Target="media/image3.em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package" Target="embeddings/Microsoft_Word_Document.docx"/><Relationship Id="rId4" Type="http://schemas.openxmlformats.org/officeDocument/2006/relationships/footnotes" Target="footnote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128</TotalTime>
  <Pages>2</Pages>
  <Words>435</Words>
  <Characters>2484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74</cp:revision>
  <cp:lastPrinted>1899-12-31T16:00:00Z</cp:lastPrinted>
  <dcterms:created xsi:type="dcterms:W3CDTF">2024-02-17T03:53:00Z</dcterms:created>
  <dcterms:modified xsi:type="dcterms:W3CDTF">2024-07-03T13:44:00Z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(3)4J7amabsnp13uXukh9fDTnphNljr7dGnLfEouiQ+hFrT6aajo5qo1fkogtCAUDOHWQQwyHeO
qw4d1U1dKlWBI+u5Oimk7sGVckaL9a3SxXw3AwhSlwMaTXurFu0xltUu7dwIVEKq70QWpVIy
NIgMFJ/+mN+xTHIMyZ5/qR3ipwBv8fdYJer+7kLfPqhuvVLX537hTeZ9I4YMsLwm4FbX0+ml
8LgM2I2cgkRnawxtoj</vt:lpwstr>
  </property>
  <property fmtid="{D5CDD505-2E9C-101B-9397-08002B2CF9AE}" pid="4" name="_2015_ms_pID_7253431">
    <vt:lpwstr>UeiksEqVFzaG785j4s0WZRrffBmb8btJ4/S9NaCnCf96N03LZ7aXy5
szrFJukxBt0bhdFG0NUlb1MmbWL2RHoqOw5ghwB3rLIhWrI3aHd+BAh3umU1g8JxSmcGhlbo
1/pu/7Kib/8aiaaXj72HsR+0kfVcdCJ1hLxwiZKHqOo/aR2BwxG3gUOLhdFnQQgAd9GuqK1o
ykS8rz2Xb5BNC3J35NTtlntJCN7fViwAAsIT</vt:lpwstr>
  </property>
  <property fmtid="{D5CDD505-2E9C-101B-9397-08002B2CF9AE}" pid="5" name="_2015_ms_pID_7253432">
    <vt:lpwstr>/ihts0PIj00sQ4mnZbPhUNc=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